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 w:rsidR="001D6FF2">
        <w:rPr>
          <w:b/>
          <w:i/>
          <w:noProof/>
          <w:sz w:val="28"/>
        </w:rPr>
        <w:tab/>
        <w:t>S3-191547</w:t>
      </w:r>
      <w:bookmarkStart w:id="1" w:name="_GoBack"/>
      <w:bookmarkEnd w:id="1"/>
    </w:p>
    <w:p w:rsidR="00117ED0" w:rsidRDefault="00117ED0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Default="001D6FF2" w:rsidP="001D6F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D1467D">
              <w:rPr>
                <w:b/>
                <w:noProof/>
                <w:sz w:val="32"/>
              </w:rPr>
              <w:t>15.3</w:t>
            </w:r>
            <w:r w:rsidR="00117ED0" w:rsidRPr="00D146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A759B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Requirements for CAPIF-3e/4e/5e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A55EBD">
              <w:rPr>
                <w:noProof/>
              </w:rPr>
              <w:t>9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CAPIF core function and API provider domain functions outside PLMN trust domain. These are CAPIF-3e, CAPIF-4e and CAPIF-5e. Security requirements for these reference points need to be specified. </w:t>
            </w:r>
          </w:p>
          <w:p w:rsidR="00B2486D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486D" w:rsidRDefault="00B2486D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covering security requirements for CAPIF-3e/4e/5e reference points.</w:t>
            </w:r>
            <w:r w:rsidR="001B32EF">
              <w:rPr>
                <w:noProof/>
              </w:rPr>
              <w:t xml:space="preserve"> Existing clause for CAPIF-3/4/5 reference points updated with security requirements related to API provider domain function registration and update registration procedures.</w:t>
            </w:r>
          </w:p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CAPIF-3e/4e/5e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1B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4.5, 4.X</w:t>
            </w:r>
            <w:r w:rsidR="001B32EF">
              <w:rPr>
                <w:noProof/>
              </w:rPr>
              <w:t xml:space="preserve"> 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D1467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C17AA1" w:rsidRDefault="00C17AA1"/>
    <w:p w:rsidR="00F55BB7" w:rsidRPr="00F55BB7" w:rsidRDefault="00F55BB7" w:rsidP="00F55BB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20"/>
          <w:lang w:val="en-GB"/>
        </w:rPr>
      </w:pPr>
      <w:r w:rsidRPr="00F55BB7">
        <w:rPr>
          <w:rFonts w:ascii="Arial" w:eastAsia="Times New Roman" w:hAnsi="Arial" w:cs="Times New Roman"/>
          <w:color w:val="auto"/>
          <w:sz w:val="32"/>
          <w:szCs w:val="20"/>
          <w:lang w:val="en-GB"/>
        </w:rPr>
        <w:t>4.5</w:t>
      </w:r>
      <w:r w:rsidRPr="00F55BB7">
        <w:rPr>
          <w:rFonts w:ascii="Arial" w:eastAsia="Times New Roman" w:hAnsi="Arial" w:cs="Times New Roman"/>
          <w:color w:val="auto"/>
          <w:sz w:val="32"/>
          <w:szCs w:val="20"/>
          <w:lang w:val="en-GB"/>
        </w:rPr>
        <w:tab/>
        <w:t>Security requirements on the CAPIF-3/4/5 reference points</w:t>
      </w:r>
    </w:p>
    <w:p w:rsidR="00F55BB7" w:rsidRPr="00F55BB7" w:rsidRDefault="00F55BB7" w:rsidP="00F55BB7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55BB7"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Pr="002E38E8">
        <w:t xml:space="preserve"> </w:t>
      </w:r>
      <w:r w:rsidRPr="00F55BB7">
        <w:rPr>
          <w:rFonts w:ascii="Times New Roman" w:eastAsia="Times New Roman" w:hAnsi="Times New Roman" w:cs="Times New Roman"/>
          <w:sz w:val="20"/>
          <w:szCs w:val="20"/>
          <w:lang w:val="en-GB"/>
        </w:rPr>
        <w:t>security requirements for CAPIF-3/4/5 reference points are: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[CAPIF-SEC-4.5-a] </w:t>
      </w:r>
      <w:proofErr w:type="gramStart"/>
      <w:r w:rsidRPr="00F55BB7">
        <w:rPr>
          <w:lang w:val="en-GB"/>
        </w:rPr>
        <w:t>The</w:t>
      </w:r>
      <w:proofErr w:type="gramEnd"/>
      <w:r w:rsidRPr="00F55BB7">
        <w:rPr>
          <w:lang w:val="en-GB"/>
        </w:rPr>
        <w:t xml:space="preserve"> transport of messages over the CAPIF-3/4/5 reference points shall be integrity protected.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[CAPIF-SEC-4.5-b] </w:t>
      </w:r>
      <w:proofErr w:type="gramStart"/>
      <w:r w:rsidRPr="00F55BB7">
        <w:rPr>
          <w:lang w:val="en-GB"/>
        </w:rPr>
        <w:t>The</w:t>
      </w:r>
      <w:proofErr w:type="gramEnd"/>
      <w:r w:rsidRPr="00F55BB7">
        <w:rPr>
          <w:lang w:val="en-GB"/>
        </w:rPr>
        <w:t xml:space="preserve"> transport of messages over the CAPIF-3/4/5 reference points shall be confidentiality protected.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[CAPIF-SEC-4.5-c] </w:t>
      </w:r>
      <w:proofErr w:type="gramStart"/>
      <w:r w:rsidRPr="00F55BB7">
        <w:rPr>
          <w:lang w:val="en-GB"/>
        </w:rPr>
        <w:t>The</w:t>
      </w:r>
      <w:proofErr w:type="gramEnd"/>
      <w:r w:rsidRPr="00F55BB7">
        <w:rPr>
          <w:lang w:val="en-GB"/>
        </w:rPr>
        <w:t xml:space="preserve"> transport of messages over the CAPIF-3/4/5 reference points shall be protected from replay attacks.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[CAPIF-SEC-4.5-d] The </w:t>
      </w:r>
      <w:proofErr w:type="spellStart"/>
      <w:r w:rsidRPr="00F55BB7">
        <w:rPr>
          <w:lang w:val="en-GB"/>
        </w:rPr>
        <w:t>CAPIF</w:t>
      </w:r>
      <w:proofErr w:type="spellEnd"/>
      <w:r w:rsidRPr="00F55BB7">
        <w:rPr>
          <w:lang w:val="en-GB"/>
        </w:rPr>
        <w:t xml:space="preserve"> core function shall be able to authenticate the service API publishers to publish and manage the service API information.</w:t>
      </w:r>
    </w:p>
    <w:p w:rsidR="00F55BB7" w:rsidRPr="00F55BB7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[CAPIF-SEC-4.5-e] The </w:t>
      </w:r>
      <w:proofErr w:type="spellStart"/>
      <w:r w:rsidRPr="00F55BB7">
        <w:rPr>
          <w:lang w:val="en-GB"/>
        </w:rPr>
        <w:t>CAPIF</w:t>
      </w:r>
      <w:proofErr w:type="spellEnd"/>
      <w:r w:rsidRPr="00F55BB7">
        <w:rPr>
          <w:lang w:val="en-GB"/>
        </w:rPr>
        <w:t xml:space="preserve"> core function shall be able to authorize the service API publishers to publish and manage the service API information. </w:t>
      </w:r>
    </w:p>
    <w:p w:rsidR="006E7F5C" w:rsidRDefault="00F55BB7" w:rsidP="00F55BB7">
      <w:pPr>
        <w:pStyle w:val="B1"/>
        <w:rPr>
          <w:lang w:val="en-GB"/>
        </w:rPr>
      </w:pPr>
      <w:r w:rsidRPr="00F55BB7">
        <w:rPr>
          <w:lang w:val="en-GB"/>
        </w:rPr>
        <w:t>-</w:t>
      </w:r>
      <w:r w:rsidRPr="00F55BB7">
        <w:rPr>
          <w:lang w:val="en-GB"/>
        </w:rPr>
        <w:tab/>
        <w:t xml:space="preserve"> [CAPIF-SEC-4.5-f] The </w:t>
      </w:r>
      <w:proofErr w:type="spellStart"/>
      <w:r w:rsidRPr="00F55BB7">
        <w:rPr>
          <w:lang w:val="en-GB"/>
        </w:rPr>
        <w:t>CAPIF</w:t>
      </w:r>
      <w:proofErr w:type="spellEnd"/>
      <w:r w:rsidRPr="00F55BB7">
        <w:rPr>
          <w:lang w:val="en-GB"/>
        </w:rPr>
        <w:t xml:space="preserve"> core function shall be able to request explicit grant of new API invoker’s </w:t>
      </w:r>
      <w:proofErr w:type="spellStart"/>
      <w:r w:rsidRPr="00F55BB7">
        <w:rPr>
          <w:lang w:val="en-GB"/>
        </w:rPr>
        <w:t>onboarding</w:t>
      </w:r>
      <w:proofErr w:type="spellEnd"/>
      <w:r w:rsidRPr="00F55BB7">
        <w:rPr>
          <w:lang w:val="en-GB"/>
        </w:rPr>
        <w:t>.</w:t>
      </w:r>
    </w:p>
    <w:p w:rsidR="00F55BB7" w:rsidRDefault="00F55BB7" w:rsidP="00F55BB7">
      <w:pPr>
        <w:pStyle w:val="B1"/>
        <w:rPr>
          <w:ins w:id="4" w:author="Samsung-1" w:date="2019-04-27T15:11:00Z"/>
          <w:lang w:val="en-IN" w:eastAsia="ja-JP"/>
        </w:rPr>
      </w:pPr>
      <w:ins w:id="5" w:author="Samsung-1" w:date="2019-04-27T15:11:00Z">
        <w:r>
          <w:rPr>
            <w:lang w:val="en-IN" w:eastAsia="ja-JP"/>
          </w:rPr>
          <w:t xml:space="preserve">-     [CAPIF-SEC-4.5-g] The </w:t>
        </w:r>
        <w:proofErr w:type="spellStart"/>
        <w:r>
          <w:rPr>
            <w:lang w:val="en-IN" w:eastAsia="ja-JP"/>
          </w:rPr>
          <w:t>CAPIF</w:t>
        </w:r>
        <w:proofErr w:type="spellEnd"/>
        <w:r>
          <w:rPr>
            <w:lang w:val="en-IN" w:eastAsia="ja-JP"/>
          </w:rPr>
          <w:t xml:space="preserve"> core function shall be able to authenticate the API Management function’s registration request for API Provider domain functions.</w:t>
        </w:r>
      </w:ins>
    </w:p>
    <w:p w:rsidR="00F55BB7" w:rsidRPr="00F55BB7" w:rsidRDefault="00F55BB7" w:rsidP="00F55BB7">
      <w:pPr>
        <w:pStyle w:val="B1"/>
        <w:rPr>
          <w:lang w:val="en-GB"/>
        </w:rPr>
      </w:pPr>
      <w:ins w:id="6" w:author="Samsung-1" w:date="2019-04-27T15:11:00Z">
        <w:r>
          <w:rPr>
            <w:lang w:val="en-IN" w:eastAsia="ja-JP"/>
          </w:rPr>
          <w:t>-     [CAPIF-SEC-4.</w:t>
        </w:r>
      </w:ins>
      <w:ins w:id="7" w:author="Samsung-1" w:date="2019-04-27T15:12:00Z">
        <w:r>
          <w:rPr>
            <w:lang w:val="en-IN" w:eastAsia="ja-JP"/>
          </w:rPr>
          <w:t>5-</w:t>
        </w:r>
      </w:ins>
      <w:ins w:id="8" w:author="Samsung-1" w:date="2019-04-27T15:11:00Z">
        <w:r>
          <w:rPr>
            <w:lang w:val="en-IN" w:eastAsia="ja-JP"/>
          </w:rPr>
          <w:t xml:space="preserve">h] The </w:t>
        </w:r>
        <w:proofErr w:type="spellStart"/>
        <w:r>
          <w:rPr>
            <w:lang w:val="en-IN" w:eastAsia="ja-JP"/>
          </w:rPr>
          <w:t>CAPIF</w:t>
        </w:r>
        <w:proofErr w:type="spellEnd"/>
        <w:r>
          <w:rPr>
            <w:lang w:val="en-IN" w:eastAsia="ja-JP"/>
          </w:rPr>
          <w:t xml:space="preserve"> core function shall be able to authenticate the API Management function’s registration update request for API provider domain functions.</w:t>
        </w:r>
      </w:ins>
    </w:p>
    <w:p w:rsidR="00D1467D" w:rsidRDefault="00D1467D" w:rsidP="00D1467D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</w:p>
    <w:p w:rsidR="00D65867" w:rsidRPr="00D1467D" w:rsidRDefault="00D1467D" w:rsidP="00D1467D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D1467D" w:rsidRDefault="00D1467D" w:rsidP="00D65867">
      <w:pPr>
        <w:rPr>
          <w:lang w:val="en-GB"/>
        </w:rPr>
      </w:pPr>
    </w:p>
    <w:p w:rsidR="00D1467D" w:rsidRPr="002E38E8" w:rsidRDefault="00D1467D" w:rsidP="00D1467D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ins w:id="9" w:author="Samsung-1" w:date="2019-04-27T14:43:00Z"/>
        </w:rPr>
      </w:pPr>
      <w:bookmarkStart w:id="10" w:name="_Toc3816328"/>
      <w:proofErr w:type="gramStart"/>
      <w:ins w:id="11" w:author="Samsung-1" w:date="2019-04-27T14:43:00Z"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4.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highlight w:val="yellow"/>
            <w:lang w:val="en-GB"/>
          </w:rPr>
          <w:t>X</w:t>
        </w:r>
        <w:proofErr w:type="gramEnd"/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requirements on the CAPIF-3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e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/4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e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/5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e</w:t>
        </w:r>
        <w:r w:rsidRPr="009172DA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 xml:space="preserve"> reference points</w:t>
        </w:r>
        <w:bookmarkEnd w:id="10"/>
      </w:ins>
    </w:p>
    <w:p w:rsidR="00D1467D" w:rsidRDefault="00D1467D" w:rsidP="00D1467D">
      <w:pPr>
        <w:tabs>
          <w:tab w:val="left" w:pos="5880"/>
        </w:tabs>
        <w:rPr>
          <w:ins w:id="12" w:author="Samsung-1" w:date="2019-04-27T14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" w:author="Samsung-1" w:date="2019-04-27T14:43:00Z"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security requirements</w:t>
        </w:r>
        <w:r w:rsidRPr="002E38E8">
          <w:t xml:space="preserve"> 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CAPIF-3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/4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/5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9172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reference points are:</w:t>
        </w:r>
      </w:ins>
    </w:p>
    <w:p w:rsidR="00D1467D" w:rsidRPr="002E38E8" w:rsidRDefault="00D1467D" w:rsidP="00D1467D">
      <w:pPr>
        <w:pStyle w:val="B1"/>
        <w:rPr>
          <w:ins w:id="14" w:author="Samsung-1" w:date="2019-04-27T14:43:00Z"/>
          <w:lang w:eastAsia="ja-JP"/>
        </w:rPr>
      </w:pPr>
      <w:ins w:id="15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[CAPIF-SEC-4.</w:t>
        </w:r>
        <w:r w:rsidRPr="009172DA">
          <w:rPr>
            <w:highlight w:val="yellow"/>
            <w:lang w:val="en-IN" w:eastAsia="ja-JP"/>
          </w:rPr>
          <w:t>X</w:t>
        </w:r>
        <w:r w:rsidRPr="002E38E8">
          <w:rPr>
            <w:lang w:eastAsia="ja-JP"/>
          </w:rPr>
          <w:t xml:space="preserve"> -a] The transport of messages over the CAPIF-3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/4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/5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 xml:space="preserve"> reference points shall be integrity protected.</w:t>
        </w:r>
      </w:ins>
    </w:p>
    <w:p w:rsidR="00D1467D" w:rsidRPr="002E38E8" w:rsidRDefault="00D1467D" w:rsidP="00D1467D">
      <w:pPr>
        <w:pStyle w:val="B1"/>
        <w:rPr>
          <w:ins w:id="16" w:author="Samsung-1" w:date="2019-04-27T14:43:00Z"/>
          <w:lang w:eastAsia="ja-JP"/>
        </w:rPr>
      </w:pPr>
      <w:ins w:id="17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-b] The transport of messages over the CAPIF-3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/4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/5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 xml:space="preserve"> reference points shall be confidentiality protected.</w:t>
        </w:r>
      </w:ins>
    </w:p>
    <w:p w:rsidR="00D1467D" w:rsidRPr="002E38E8" w:rsidRDefault="00D1467D" w:rsidP="00D1467D">
      <w:pPr>
        <w:pStyle w:val="B1"/>
        <w:rPr>
          <w:ins w:id="18" w:author="Samsung-1" w:date="2019-04-27T14:43:00Z"/>
          <w:lang w:eastAsia="ja-JP"/>
        </w:rPr>
      </w:pPr>
      <w:ins w:id="19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-c] The transport of messages over the CAPIF-3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/4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>/5</w:t>
        </w:r>
        <w:r>
          <w:rPr>
            <w:lang w:val="en-IN" w:eastAsia="ja-JP"/>
          </w:rPr>
          <w:t>e</w:t>
        </w:r>
        <w:r w:rsidRPr="002E38E8">
          <w:rPr>
            <w:lang w:eastAsia="ja-JP"/>
          </w:rPr>
          <w:t xml:space="preserve"> reference points shall be protected from replay attacks.</w:t>
        </w:r>
      </w:ins>
    </w:p>
    <w:p w:rsidR="00D1467D" w:rsidRPr="002E38E8" w:rsidRDefault="00D1467D" w:rsidP="00D1467D">
      <w:pPr>
        <w:pStyle w:val="B1"/>
        <w:rPr>
          <w:ins w:id="20" w:author="Samsung-1" w:date="2019-04-27T14:43:00Z"/>
          <w:lang w:eastAsia="ja-JP"/>
        </w:rPr>
      </w:pPr>
      <w:ins w:id="21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-d] The </w:t>
        </w:r>
        <w:proofErr w:type="spellStart"/>
        <w:r w:rsidRPr="002E38E8">
          <w:rPr>
            <w:lang w:eastAsia="ja-JP"/>
          </w:rPr>
          <w:t>CAPIF</w:t>
        </w:r>
        <w:proofErr w:type="spellEnd"/>
        <w:r w:rsidRPr="002E38E8">
          <w:rPr>
            <w:lang w:eastAsia="ja-JP"/>
          </w:rPr>
          <w:t xml:space="preserve"> core function shall be able to authenticate the service API publishers to publish and manage the service API information.</w:t>
        </w:r>
      </w:ins>
    </w:p>
    <w:p w:rsidR="00D1467D" w:rsidRDefault="00D1467D" w:rsidP="00D1467D">
      <w:pPr>
        <w:pStyle w:val="B1"/>
        <w:rPr>
          <w:ins w:id="22" w:author="Samsung-1" w:date="2019-04-27T14:43:00Z"/>
          <w:lang w:eastAsia="ja-JP"/>
        </w:rPr>
      </w:pPr>
      <w:ins w:id="23" w:author="Samsung-1" w:date="2019-04-27T14:43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[CAPIF-SEC-4.</w:t>
        </w:r>
        <w:r w:rsidRPr="009172DA">
          <w:rPr>
            <w:highlight w:val="yellow"/>
            <w:lang w:val="en-IN" w:eastAsia="ja-JP"/>
          </w:rPr>
          <w:t xml:space="preserve"> X</w:t>
        </w:r>
        <w:r w:rsidRPr="002E38E8">
          <w:rPr>
            <w:lang w:eastAsia="ja-JP"/>
          </w:rPr>
          <w:t xml:space="preserve"> -e] The </w:t>
        </w:r>
        <w:proofErr w:type="spellStart"/>
        <w:r w:rsidRPr="002E38E8">
          <w:rPr>
            <w:lang w:eastAsia="ja-JP"/>
          </w:rPr>
          <w:t>CAPIF</w:t>
        </w:r>
        <w:proofErr w:type="spellEnd"/>
        <w:r w:rsidRPr="002E38E8">
          <w:rPr>
            <w:lang w:eastAsia="ja-JP"/>
          </w:rPr>
          <w:t xml:space="preserve"> core function shall be able to authorize the service API publishers to publish and manage the service API information.</w:t>
        </w:r>
        <w:bookmarkStart w:id="24" w:name="_Hlk525033135"/>
        <w:r w:rsidRPr="00ED2EF1">
          <w:rPr>
            <w:lang w:eastAsia="ja-JP"/>
          </w:rPr>
          <w:t xml:space="preserve"> </w:t>
        </w:r>
      </w:ins>
    </w:p>
    <w:p w:rsidR="00D1467D" w:rsidRDefault="00D1467D" w:rsidP="00D1467D">
      <w:pPr>
        <w:pStyle w:val="B1"/>
        <w:rPr>
          <w:ins w:id="25" w:author="Samsung-1" w:date="2019-04-27T14:59:00Z"/>
          <w:lang w:eastAsia="ja-JP"/>
        </w:rPr>
      </w:pPr>
      <w:ins w:id="26" w:author="Samsung-1" w:date="2019-04-27T14:43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</w:r>
        <w:r w:rsidRPr="002E38E8">
          <w:rPr>
            <w:lang w:eastAsia="ja-JP"/>
          </w:rPr>
          <w:t xml:space="preserve"> </w:t>
        </w:r>
        <w:r>
          <w:rPr>
            <w:lang w:eastAsia="ja-JP"/>
          </w:rPr>
          <w:t>[CAPIF-SEC-4.</w:t>
        </w:r>
        <w:r w:rsidRPr="009172DA">
          <w:rPr>
            <w:highlight w:val="yellow"/>
            <w:lang w:val="en-IN" w:eastAsia="ja-JP"/>
          </w:rPr>
          <w:t xml:space="preserve"> X</w:t>
        </w:r>
        <w:r>
          <w:rPr>
            <w:lang w:eastAsia="ja-JP"/>
          </w:rPr>
          <w:t xml:space="preserve"> -f] The </w:t>
        </w:r>
        <w:proofErr w:type="spellStart"/>
        <w:r>
          <w:rPr>
            <w:lang w:eastAsia="ja-JP"/>
          </w:rPr>
          <w:t>CAPIF</w:t>
        </w:r>
        <w:proofErr w:type="spellEnd"/>
        <w:r>
          <w:rPr>
            <w:lang w:eastAsia="ja-JP"/>
          </w:rPr>
          <w:t xml:space="preserve"> core function shall be able to</w:t>
        </w:r>
        <w:r w:rsidRPr="009172DA">
          <w:rPr>
            <w:lang w:eastAsia="ja-JP"/>
          </w:rPr>
          <w:t xml:space="preserve"> request explicit grant of new API invoker’s </w:t>
        </w:r>
        <w:proofErr w:type="spellStart"/>
        <w:r w:rsidRPr="009172DA">
          <w:rPr>
            <w:lang w:eastAsia="ja-JP"/>
          </w:rPr>
          <w:t>onboarding</w:t>
        </w:r>
        <w:proofErr w:type="spellEnd"/>
        <w:r w:rsidRPr="009172DA">
          <w:rPr>
            <w:lang w:eastAsia="ja-JP"/>
          </w:rPr>
          <w:t>.</w:t>
        </w:r>
      </w:ins>
      <w:bookmarkEnd w:id="24"/>
    </w:p>
    <w:p w:rsidR="00D1467D" w:rsidRDefault="00D1467D" w:rsidP="00D1467D">
      <w:pPr>
        <w:pStyle w:val="B1"/>
        <w:rPr>
          <w:ins w:id="27" w:author="Samsung-1" w:date="2019-04-27T15:05:00Z"/>
          <w:lang w:val="en-IN" w:eastAsia="ja-JP"/>
        </w:rPr>
      </w:pPr>
      <w:ins w:id="28" w:author="Samsung-1" w:date="2019-04-27T14:59:00Z">
        <w:r>
          <w:rPr>
            <w:lang w:val="en-IN" w:eastAsia="ja-JP"/>
          </w:rPr>
          <w:t>-     [CAPIF-SEC-4.</w:t>
        </w:r>
        <w:r w:rsidRPr="00953C1A">
          <w:rPr>
            <w:highlight w:val="yellow"/>
            <w:lang w:val="en-IN" w:eastAsia="ja-JP"/>
            <w:rPrChange w:id="29" w:author="Samsung-1" w:date="2019-04-27T14:59:00Z">
              <w:rPr>
                <w:lang w:val="en-IN" w:eastAsia="ja-JP"/>
              </w:rPr>
            </w:rPrChange>
          </w:rPr>
          <w:t>X</w:t>
        </w:r>
        <w:r>
          <w:rPr>
            <w:lang w:val="en-IN" w:eastAsia="ja-JP"/>
          </w:rPr>
          <w:t xml:space="preserve">-g] </w:t>
        </w:r>
      </w:ins>
      <w:ins w:id="30" w:author="Samsung-1" w:date="2019-04-27T15:03:00Z">
        <w:r>
          <w:rPr>
            <w:lang w:val="en-IN" w:eastAsia="ja-JP"/>
          </w:rPr>
          <w:t xml:space="preserve">The </w:t>
        </w:r>
        <w:proofErr w:type="spellStart"/>
        <w:r>
          <w:rPr>
            <w:lang w:val="en-IN" w:eastAsia="ja-JP"/>
          </w:rPr>
          <w:t>CAPIF</w:t>
        </w:r>
        <w:proofErr w:type="spellEnd"/>
        <w:r>
          <w:rPr>
            <w:lang w:val="en-IN" w:eastAsia="ja-JP"/>
          </w:rPr>
          <w:t xml:space="preserve"> core function shall be able to authenticate the API Management function</w:t>
        </w:r>
      </w:ins>
      <w:ins w:id="31" w:author="Samsung-1" w:date="2019-04-27T15:05:00Z">
        <w:r>
          <w:rPr>
            <w:lang w:val="en-IN" w:eastAsia="ja-JP"/>
          </w:rPr>
          <w:t xml:space="preserve">’s </w:t>
        </w:r>
      </w:ins>
      <w:ins w:id="32" w:author="Samsung-1" w:date="2019-04-27T15:09:00Z">
        <w:r>
          <w:rPr>
            <w:lang w:val="en-IN" w:eastAsia="ja-JP"/>
          </w:rPr>
          <w:t xml:space="preserve">registration </w:t>
        </w:r>
      </w:ins>
      <w:ins w:id="33" w:author="Samsung-1" w:date="2019-04-27T15:05:00Z">
        <w:r>
          <w:rPr>
            <w:lang w:val="en-IN" w:eastAsia="ja-JP"/>
          </w:rPr>
          <w:t xml:space="preserve">request for </w:t>
        </w:r>
      </w:ins>
      <w:ins w:id="34" w:author="Samsung-1" w:date="2019-04-27T15:03:00Z">
        <w:r>
          <w:rPr>
            <w:lang w:val="en-IN" w:eastAsia="ja-JP"/>
          </w:rPr>
          <w:t>API Provider domain functions</w:t>
        </w:r>
      </w:ins>
      <w:ins w:id="35" w:author="Samsung-1" w:date="2019-04-27T15:06:00Z">
        <w:r>
          <w:rPr>
            <w:lang w:val="en-IN" w:eastAsia="ja-JP"/>
          </w:rPr>
          <w:t>.</w:t>
        </w:r>
      </w:ins>
    </w:p>
    <w:p w:rsidR="00D1467D" w:rsidRPr="00953C1A" w:rsidRDefault="00D1467D" w:rsidP="00D1467D">
      <w:pPr>
        <w:pStyle w:val="B1"/>
        <w:rPr>
          <w:ins w:id="36" w:author="Samsung-1" w:date="2019-04-27T14:43:00Z"/>
          <w:lang w:val="en-IN" w:eastAsia="ja-JP"/>
          <w:rPrChange w:id="37" w:author="Samsung-1" w:date="2019-04-27T14:59:00Z">
            <w:rPr>
              <w:ins w:id="38" w:author="Samsung-1" w:date="2019-04-27T14:43:00Z"/>
              <w:lang w:eastAsia="ja-JP"/>
            </w:rPr>
          </w:rPrChange>
        </w:rPr>
      </w:pPr>
      <w:ins w:id="39" w:author="Samsung-1" w:date="2019-04-27T15:05:00Z">
        <w:r>
          <w:rPr>
            <w:lang w:val="en-IN" w:eastAsia="ja-JP"/>
          </w:rPr>
          <w:t>-     [CAPIF-SEC-4.</w:t>
        </w:r>
        <w:r w:rsidRPr="00F55BB7">
          <w:rPr>
            <w:highlight w:val="yellow"/>
            <w:lang w:val="en-IN" w:eastAsia="ja-JP"/>
            <w:rPrChange w:id="40" w:author="Samsung-1" w:date="2019-04-27T15:05:00Z">
              <w:rPr>
                <w:lang w:val="en-IN" w:eastAsia="ja-JP"/>
              </w:rPr>
            </w:rPrChange>
          </w:rPr>
          <w:t>X</w:t>
        </w:r>
        <w:r>
          <w:rPr>
            <w:lang w:val="en-IN" w:eastAsia="ja-JP"/>
          </w:rPr>
          <w:t xml:space="preserve">-h] The </w:t>
        </w:r>
        <w:proofErr w:type="spellStart"/>
        <w:r>
          <w:rPr>
            <w:lang w:val="en-IN" w:eastAsia="ja-JP"/>
          </w:rPr>
          <w:t>CAPIF</w:t>
        </w:r>
        <w:proofErr w:type="spellEnd"/>
        <w:r>
          <w:rPr>
            <w:lang w:val="en-IN" w:eastAsia="ja-JP"/>
          </w:rPr>
          <w:t xml:space="preserve"> core function shall be able to authenticate the API Management function’s </w:t>
        </w:r>
      </w:ins>
      <w:ins w:id="41" w:author="Samsung-1" w:date="2019-04-27T15:09:00Z">
        <w:r>
          <w:rPr>
            <w:lang w:val="en-IN" w:eastAsia="ja-JP"/>
          </w:rPr>
          <w:t xml:space="preserve">registration update </w:t>
        </w:r>
      </w:ins>
      <w:ins w:id="42" w:author="Samsung-1" w:date="2019-04-27T15:05:00Z">
        <w:r>
          <w:rPr>
            <w:lang w:val="en-IN" w:eastAsia="ja-JP"/>
          </w:rPr>
          <w:t xml:space="preserve">request for </w:t>
        </w:r>
      </w:ins>
      <w:ins w:id="43" w:author="Samsung-1" w:date="2019-04-27T15:09:00Z">
        <w:r>
          <w:rPr>
            <w:lang w:val="en-IN" w:eastAsia="ja-JP"/>
          </w:rPr>
          <w:t>A</w:t>
        </w:r>
      </w:ins>
      <w:ins w:id="44" w:author="Samsung-1" w:date="2019-04-27T15:06:00Z">
        <w:r>
          <w:rPr>
            <w:lang w:val="en-IN" w:eastAsia="ja-JP"/>
          </w:rPr>
          <w:t>PI provider domain functions.</w:t>
        </w:r>
      </w:ins>
    </w:p>
    <w:p w:rsidR="00D1467D" w:rsidRPr="00D1467D" w:rsidRDefault="00D1467D" w:rsidP="00D65867"/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37378"/>
    <w:rsid w:val="00051FF1"/>
    <w:rsid w:val="00054686"/>
    <w:rsid w:val="00117ED0"/>
    <w:rsid w:val="001B32EF"/>
    <w:rsid w:val="001D6FF2"/>
    <w:rsid w:val="00367606"/>
    <w:rsid w:val="00374E38"/>
    <w:rsid w:val="004B606B"/>
    <w:rsid w:val="005050D4"/>
    <w:rsid w:val="005648D1"/>
    <w:rsid w:val="0066270B"/>
    <w:rsid w:val="006D6F44"/>
    <w:rsid w:val="006E7F5C"/>
    <w:rsid w:val="00702115"/>
    <w:rsid w:val="007C5E1E"/>
    <w:rsid w:val="0083524B"/>
    <w:rsid w:val="0089259A"/>
    <w:rsid w:val="008A4A8B"/>
    <w:rsid w:val="009172DA"/>
    <w:rsid w:val="00943C29"/>
    <w:rsid w:val="00953C1A"/>
    <w:rsid w:val="00981A7B"/>
    <w:rsid w:val="00A26DF5"/>
    <w:rsid w:val="00A55EBD"/>
    <w:rsid w:val="00B2486D"/>
    <w:rsid w:val="00B32DDA"/>
    <w:rsid w:val="00B80A24"/>
    <w:rsid w:val="00BA759B"/>
    <w:rsid w:val="00C17AA1"/>
    <w:rsid w:val="00C46B16"/>
    <w:rsid w:val="00CE5609"/>
    <w:rsid w:val="00D1467D"/>
    <w:rsid w:val="00D65867"/>
    <w:rsid w:val="00E222A2"/>
    <w:rsid w:val="00E87E90"/>
    <w:rsid w:val="00EB541A"/>
    <w:rsid w:val="00F24043"/>
    <w:rsid w:val="00F55BB7"/>
    <w:rsid w:val="00F8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E23F6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Samsung</cp:lastModifiedBy>
  <cp:revision>19</cp:revision>
  <dcterms:created xsi:type="dcterms:W3CDTF">2019-04-26T10:22:00Z</dcterms:created>
  <dcterms:modified xsi:type="dcterms:W3CDTF">2019-04-29T13:44:00Z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